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297CE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051C4E">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93515">
        <w:rPr>
          <w:b/>
          <w:noProof/>
          <w:sz w:val="24"/>
        </w:rPr>
        <w:t>7320</w:t>
      </w:r>
    </w:p>
    <w:p w14:paraId="63414023" w14:textId="64C2B59A"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7A7DD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5257EB">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B88B942" w:rsidR="001E41F3" w:rsidRPr="003E46D8" w:rsidRDefault="005A0AD7" w:rsidP="004148EB">
            <w:pPr>
              <w:pStyle w:val="CRCoverPage"/>
              <w:spacing w:after="0"/>
              <w:rPr>
                <w:b/>
                <w:noProof/>
                <w:sz w:val="28"/>
                <w:lang w:eastAsia="ja-JP"/>
              </w:rPr>
            </w:pPr>
            <w:r>
              <w:rPr>
                <w:b/>
                <w:noProof/>
                <w:sz w:val="28"/>
                <w:lang w:eastAsia="ja-JP"/>
              </w:rPr>
              <w:t>3280</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637815"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A56A7">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C3A2C1B" w:rsidR="001E41F3" w:rsidRDefault="008A56A7" w:rsidP="00A763B3">
            <w:pPr>
              <w:pStyle w:val="CRCoverPage"/>
              <w:spacing w:after="0"/>
              <w:ind w:left="100"/>
              <w:rPr>
                <w:noProof/>
              </w:rPr>
            </w:pPr>
            <w:r>
              <w:rPr>
                <w:lang w:eastAsia="ko-KR"/>
              </w:rPr>
              <w:t>UAS NF selection based on the NEF capability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06E3F7D1" w:rsidR="00ED08DE" w:rsidRDefault="00231249" w:rsidP="00231249">
            <w:pPr>
              <w:pStyle w:val="CRCoverPage"/>
              <w:spacing w:after="0"/>
            </w:pPr>
            <w:r>
              <w:t>T</w:t>
            </w:r>
            <w:r w:rsidR="00070ABA">
              <w:t xml:space="preserve">S 23.256 has mentioned that </w:t>
            </w:r>
            <w:r>
              <w:t>few of NEF can pla</w:t>
            </w:r>
            <w:r w:rsidR="002278DE">
              <w:t>y the role UAS NF.</w:t>
            </w:r>
          </w:p>
          <w:p w14:paraId="4BF77C40" w14:textId="07B8A7B8" w:rsidR="00231249" w:rsidRDefault="00231249" w:rsidP="00EA3A89">
            <w:pPr>
              <w:pStyle w:val="CRCoverPage"/>
              <w:spacing w:after="0"/>
              <w:ind w:left="100"/>
            </w:pPr>
          </w:p>
          <w:p w14:paraId="71BA8D8F" w14:textId="77777777" w:rsidR="00231249" w:rsidRPr="00CA32B7" w:rsidRDefault="00231249" w:rsidP="00231249">
            <w:r w:rsidRPr="000904F4">
              <w:t>A dedicated NEF may be deployed to provide only the UAS NF functionality, i.e. to support the UAS specific features/APIs and the NEF features/APIs that are specified for capability exposure towards the USS.</w:t>
            </w:r>
          </w:p>
          <w:p w14:paraId="520700E7" w14:textId="725EA3DF" w:rsidR="00231249" w:rsidRDefault="00070ABA" w:rsidP="00070ABA">
            <w:pPr>
              <w:pStyle w:val="CRCoverPage"/>
              <w:spacing w:after="0"/>
              <w:rPr>
                <w:noProof/>
                <w:lang w:eastAsia="ja-JP"/>
              </w:rPr>
            </w:pPr>
            <w:r>
              <w:rPr>
                <w:noProof/>
                <w:lang w:eastAsia="ja-JP"/>
              </w:rPr>
              <w:t>Hence the NF consumer like AMF or SMF need to consider the NEF capability while selecting UAS NF for UUAA procedure</w:t>
            </w:r>
          </w:p>
          <w:p w14:paraId="48F1E0D7" w14:textId="5099A62B" w:rsidR="00336419" w:rsidRDefault="00336419" w:rsidP="00EA3A89">
            <w:pPr>
              <w:pStyle w:val="CRCoverPage"/>
              <w:spacing w:after="0"/>
              <w:ind w:left="100"/>
              <w:rPr>
                <w:noProof/>
                <w:lang w:eastAsia="ja-JP"/>
              </w:rPr>
            </w:pP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12F1EFD3"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 is</w:t>
            </w:r>
            <w:r>
              <w:rPr>
                <w:noProof/>
                <w:lang w:eastAsia="ja-JP"/>
              </w:rPr>
              <w:t xml:space="preserve"> proposed:</w:t>
            </w:r>
          </w:p>
          <w:p w14:paraId="64E2338F" w14:textId="77171B58" w:rsidR="00091FC5" w:rsidRDefault="009440CF" w:rsidP="00913EDB">
            <w:pPr>
              <w:pStyle w:val="CRCoverPage"/>
              <w:numPr>
                <w:ilvl w:val="0"/>
                <w:numId w:val="20"/>
              </w:numPr>
              <w:spacing w:after="0"/>
              <w:rPr>
                <w:noProof/>
                <w:lang w:eastAsia="ja-JP"/>
              </w:rPr>
            </w:pPr>
            <w:r>
              <w:rPr>
                <w:noProof/>
                <w:lang w:eastAsia="ja-JP"/>
              </w:rPr>
              <w:t xml:space="preserve">AMF or SMF shall consider the NEF capability for UAS NF selection. </w:t>
            </w:r>
          </w:p>
          <w:p w14:paraId="725BCF77" w14:textId="60013EBE" w:rsidR="00091FC5" w:rsidRDefault="00091FC5" w:rsidP="009440CF">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97E355C" w:rsidR="001E41F3" w:rsidRDefault="009440CF" w:rsidP="00CB3E53">
            <w:pPr>
              <w:pStyle w:val="CRCoverPage"/>
              <w:spacing w:after="0"/>
              <w:ind w:left="100"/>
              <w:rPr>
                <w:noProof/>
                <w:lang w:eastAsia="ja-JP"/>
              </w:rPr>
            </w:pPr>
            <w:r>
              <w:rPr>
                <w:noProof/>
                <w:lang w:eastAsia="ja-JP"/>
              </w:rPr>
              <w:t>UUAA procedure wont be successful if a normal NEF who does not play the role of UAS NF functinaluty get selected by AMF or SMF</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0BF5C2B" w:rsidR="001E41F3" w:rsidRDefault="008A56A7" w:rsidP="004A09CC">
            <w:pPr>
              <w:pStyle w:val="CRCoverPage"/>
              <w:spacing w:after="0"/>
              <w:ind w:left="100"/>
              <w:rPr>
                <w:noProof/>
                <w:lang w:eastAsia="ja-JP"/>
              </w:rPr>
            </w:pPr>
            <w:r>
              <w:rPr>
                <w:noProof/>
                <w:lang w:eastAsia="ja-JP"/>
              </w:rPr>
              <w:t>6.3.14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5469C9" w14:textId="77777777" w:rsidR="008A56A7" w:rsidRDefault="008A56A7" w:rsidP="008A56A7">
      <w:pPr>
        <w:pStyle w:val="Heading3"/>
      </w:pPr>
      <w:bookmarkStart w:id="3" w:name="_Toc83302249"/>
      <w:bookmarkStart w:id="4" w:name="_Toc68061709"/>
      <w:r>
        <w:t>6.3.14</w:t>
      </w:r>
      <w:r>
        <w:tab/>
        <w:t>NEF Discovery</w:t>
      </w:r>
      <w:bookmarkEnd w:id="3"/>
    </w:p>
    <w:p w14:paraId="5A6B2B58" w14:textId="77777777" w:rsidR="008A56A7" w:rsidRDefault="008A56A7" w:rsidP="008A56A7">
      <w:r>
        <w:t>The NF consumers may utilize the NRF to discover NEF instance(s) unless NEF information is available by other means, e.g. locally configured in NF consumers. The NRF provides NF profile(s) of NEF instance(s) to the NF consumers.</w:t>
      </w:r>
    </w:p>
    <w:p w14:paraId="5C6ABB63" w14:textId="77777777" w:rsidR="008A56A7" w:rsidRDefault="008A56A7" w:rsidP="008A56A7">
      <w: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05A3BECD" w14:textId="77777777" w:rsidR="008A56A7" w:rsidRDefault="008A56A7" w:rsidP="008A56A7">
      <w:pPr>
        <w:pStyle w:val="NO"/>
      </w:pPr>
      <w:r>
        <w:t>NOTE 1:</w:t>
      </w:r>
      <w: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75DB7F48" w14:textId="77777777" w:rsidR="008A56A7" w:rsidRDefault="008A56A7" w:rsidP="008A56A7">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00AEF1EF" w14:textId="77777777" w:rsidR="008A56A7" w:rsidRDefault="008A56A7" w:rsidP="008A56A7">
      <w:pPr>
        <w:pStyle w:val="NO"/>
      </w:pPr>
      <w:r>
        <w:t>NOTE 3:</w:t>
      </w:r>
      <w:r>
        <w:tab/>
        <w:t>The NEF discovery and selection procedures described in this clause are intended to be applied by NF consumers deployed within the operator's domain.</w:t>
      </w:r>
    </w:p>
    <w:p w14:paraId="52840C34" w14:textId="77777777" w:rsidR="008A56A7" w:rsidRDefault="008A56A7" w:rsidP="008A56A7">
      <w:r>
        <w:t>The following factors may be considered for NEF selection:</w:t>
      </w:r>
    </w:p>
    <w:p w14:paraId="2ED51171" w14:textId="77777777" w:rsidR="008A56A7" w:rsidRDefault="008A56A7" w:rsidP="008A56A7">
      <w:pPr>
        <w:pStyle w:val="B1"/>
      </w:pPr>
      <w:r>
        <w:t>-</w:t>
      </w:r>
      <w:r>
        <w:tab/>
        <w:t>S-NSSAI(s).</w:t>
      </w:r>
    </w:p>
    <w:p w14:paraId="3F0AE63B" w14:textId="77777777" w:rsidR="008A56A7" w:rsidRDefault="008A56A7" w:rsidP="008A56A7">
      <w:pPr>
        <w:pStyle w:val="B1"/>
      </w:pPr>
      <w:r>
        <w:t>-</w:t>
      </w:r>
      <w:r>
        <w:tab/>
        <w:t>Event ID(s) supported by AF (see clause 6.2.6, clause 6.2.2.3 of TS 23.288 [86] and</w:t>
      </w:r>
      <w:r w:rsidRPr="00D602DF">
        <w:t xml:space="preserve"> </w:t>
      </w:r>
      <w:r>
        <w:t>clause 5.2.19 of TS 23.502 [3]).</w:t>
      </w:r>
    </w:p>
    <w:p w14:paraId="202F3888" w14:textId="77777777" w:rsidR="008A56A7" w:rsidRDefault="008A56A7" w:rsidP="008A56A7">
      <w:pPr>
        <w:pStyle w:val="B1"/>
      </w:pPr>
      <w:r>
        <w:t>-</w:t>
      </w:r>
      <w:r>
        <w:tab/>
        <w:t>AF Instance ID, Application Identifier.</w:t>
      </w:r>
    </w:p>
    <w:p w14:paraId="4E987DBE" w14:textId="77777777" w:rsidR="008A56A7" w:rsidRDefault="008A56A7" w:rsidP="008A56A7">
      <w:pPr>
        <w:pStyle w:val="B1"/>
      </w:pPr>
      <w:r>
        <w:t>-</w:t>
      </w:r>
      <w:r>
        <w:tab/>
        <w:t>External Identifier, External Group Identifier, or domain name.</w:t>
      </w:r>
    </w:p>
    <w:p w14:paraId="4B1CAEAD" w14:textId="77777777" w:rsidR="008A56A7" w:rsidRDefault="008A56A7" w:rsidP="008A56A7">
      <w:pPr>
        <w:pStyle w:val="NO"/>
      </w:pPr>
      <w:r>
        <w:t>NOTE 4:</w:t>
      </w:r>
      <w:r>
        <w:tab/>
        <w:t>A consumer NF (e.g. AMF or SMF) may use AF FQDN (e.g. FQDN of the USS) in domain name for discovery and selection of the UAS NF/NEF for UAV authentication and authorization as specified in TS 23.256 [136].</w:t>
      </w:r>
    </w:p>
    <w:p w14:paraId="2665F5B8" w14:textId="77777777" w:rsidR="008A56A7" w:rsidRDefault="008A56A7" w:rsidP="008A56A7">
      <w:pPr>
        <w:pStyle w:val="B1"/>
      </w:pPr>
      <w:r>
        <w:t>-</w:t>
      </w:r>
      <w:r>
        <w:tab/>
        <w:t>A request for local NEF selection.</w:t>
      </w:r>
    </w:p>
    <w:p w14:paraId="309069A3" w14:textId="77777777" w:rsidR="008A56A7" w:rsidRDefault="008A56A7" w:rsidP="008A56A7">
      <w:pPr>
        <w:pStyle w:val="B1"/>
      </w:pPr>
      <w:r>
        <w:t>-</w:t>
      </w:r>
      <w:r>
        <w:tab/>
        <w:t>Location (see locality in clause 6.1.6.2.2 of TS 29.510 [58]).</w:t>
      </w:r>
    </w:p>
    <w:p w14:paraId="2F316B3B" w14:textId="77777777" w:rsidR="008A56A7" w:rsidRDefault="008A56A7" w:rsidP="008A56A7">
      <w:pPr>
        <w:pStyle w:val="B1"/>
      </w:pPr>
      <w:r>
        <w:t>-</w:t>
      </w:r>
      <w:r>
        <w:tab/>
        <w:t>(for local NEF selection) List of supported TAI.</w:t>
      </w:r>
    </w:p>
    <w:p w14:paraId="15EB882F" w14:textId="13A6D173" w:rsidR="008A56A7" w:rsidRDefault="008A56A7" w:rsidP="008A56A7">
      <w:pPr>
        <w:pStyle w:val="B1"/>
      </w:pPr>
      <w:r>
        <w:t>-</w:t>
      </w:r>
      <w:r>
        <w:tab/>
        <w:t>(for local NEF selection) List of supported DNAI.</w:t>
      </w:r>
    </w:p>
    <w:p w14:paraId="01BDE732" w14:textId="29B72B48" w:rsidR="00793D1C" w:rsidRDefault="00793D1C" w:rsidP="008A56A7">
      <w:pPr>
        <w:pStyle w:val="B1"/>
      </w:pPr>
      <w:ins w:id="5" w:author="Ashok Kumar Nayak ./Standards /SRI-Bangalore/Staff Engineer/Samsung Electronics" w:date="2021-09-29T16:00:00Z">
        <w:r>
          <w:t>-    Ca</w:t>
        </w:r>
      </w:ins>
      <w:ins w:id="6" w:author="Ashok Kumar Nayak ./Standards /SRI-Bangalore/Staff Engineer/Samsung Electronics" w:date="2021-09-29T16:01:00Z">
        <w:r>
          <w:t xml:space="preserve">pability of </w:t>
        </w:r>
      </w:ins>
      <w:ins w:id="7" w:author="Ashok Kumar Nayak ./Standards /SRI-Bangalore/Staff Engineer/Samsung Electronics" w:date="2021-09-29T16:02:00Z">
        <w:r>
          <w:t>NEF to support UAS NF functionality for UU</w:t>
        </w:r>
      </w:ins>
      <w:ins w:id="8" w:author="Ashok Kumar Nayak ./Standards /SRI-Bangalore/Staff Engineer/Samsung Electronics" w:date="2021-09-29T16:03:00Z">
        <w:r>
          <w:t>AA procedures.</w:t>
        </w:r>
      </w:ins>
    </w:p>
    <w:p w14:paraId="07D42D13" w14:textId="77777777" w:rsidR="008A56A7" w:rsidRDefault="008A56A7" w:rsidP="008A56A7">
      <w:r>
        <w:t>Local NEF instance(s) can be deployed close to UE access. For local NEF selection, the location of the local NEF instance (e.g. geographical location, data centre) may be used in conjunction with the location of L-PSA UPF or AF.</w:t>
      </w:r>
    </w:p>
    <w:p w14:paraId="6B77C884" w14:textId="77777777" w:rsidR="008A56A7" w:rsidRPr="008A56A7" w:rsidRDefault="008A56A7" w:rsidP="008A56A7"/>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94131" w14:textId="77777777" w:rsidR="00C3626C" w:rsidRDefault="00C3626C">
      <w:r>
        <w:separator/>
      </w:r>
    </w:p>
  </w:endnote>
  <w:endnote w:type="continuationSeparator" w:id="0">
    <w:p w14:paraId="28C3FB2E" w14:textId="77777777" w:rsidR="00C3626C" w:rsidRDefault="00C3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A426" w14:textId="77777777" w:rsidR="00C3626C" w:rsidRDefault="00C3626C">
      <w:r>
        <w:separator/>
      </w:r>
    </w:p>
  </w:footnote>
  <w:footnote w:type="continuationSeparator" w:id="0">
    <w:p w14:paraId="35B6A1F5" w14:textId="77777777" w:rsidR="00C3626C" w:rsidRDefault="00C3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1C4E"/>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515"/>
    <w:rsid w:val="00593A1B"/>
    <w:rsid w:val="0059627D"/>
    <w:rsid w:val="00596DC8"/>
    <w:rsid w:val="005A0AD7"/>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26C"/>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B1C"/>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48CF8-BA6C-486B-8FC2-9F65C962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715</Words>
  <Characters>4082</Characters>
  <Application>Microsoft Office Word</Application>
  <DocSecurity>0</DocSecurity>
  <Lines>34</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39</cp:revision>
  <cp:lastPrinted>1900-12-31T15:00:00Z</cp:lastPrinted>
  <dcterms:created xsi:type="dcterms:W3CDTF">2021-06-30T09:50:00Z</dcterms:created>
  <dcterms:modified xsi:type="dcterms:W3CDTF">2021-10-11T07:32:00Z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